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09629A10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DE6BED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DE6BED">
        <w:rPr>
          <w:b/>
          <w:i/>
          <w:noProof/>
          <w:sz w:val="28"/>
        </w:rPr>
        <w:t>62</w:t>
      </w:r>
      <w:r w:rsidR="00587D44">
        <w:rPr>
          <w:b/>
          <w:i/>
          <w:noProof/>
          <w:sz w:val="28"/>
        </w:rPr>
        <w:t>16</w:t>
      </w:r>
    </w:p>
    <w:p w14:paraId="4F58A4D1" w14:textId="1B2983EC" w:rsidR="00EE33A2" w:rsidRPr="004D5060" w:rsidRDefault="00DE6BED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Xiamen, China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October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 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5016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 xml:space="preserve">This document is provided for information to find any gaps in provided SS types for agreed stage 2 </w:t>
      </w:r>
      <w:proofErr w:type="gramStart"/>
      <w:r w:rsidRPr="00CD69FF">
        <w:rPr>
          <w:i/>
          <w:iCs/>
          <w:lang w:eastAsia="zh-CN"/>
        </w:rPr>
        <w:t>definitions</w:t>
      </w:r>
      <w:proofErr w:type="gramEnd"/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 xml:space="preserve">to improve or correct an existing functionality (see </w:t>
      </w:r>
      <w:proofErr w:type="gramStart"/>
      <w:r w:rsidR="001B796D">
        <w:rPr>
          <w:u w:val="single"/>
        </w:rPr>
        <w:t>e.g.</w:t>
      </w:r>
      <w:proofErr w:type="gramEnd"/>
      <w:r w:rsidR="001B796D">
        <w:rPr>
          <w:u w:val="single"/>
        </w:rPr>
        <w:t xml:space="preserve">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7C7A927B" w:rsidR="00EE44EC" w:rsidRDefault="00F81861" w:rsidP="00C17452"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proofErr w:type="gramStart"/>
      <w:r w:rsidR="000F3211">
        <w:t>gaps</w:t>
      </w:r>
      <w:proofErr w:type="gramEnd"/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lastRenderedPageBreak/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 xml:space="preserve">List of agreed/approved tdocs NOT creating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lastRenderedPageBreak/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</w:t>
      </w:r>
      <w:proofErr w:type="gramStart"/>
      <w:r>
        <w:rPr>
          <w:lang w:val="en-US"/>
        </w:rPr>
        <w:t>gap</w:t>
      </w:r>
      <w:proofErr w:type="gramEnd"/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r w:rsidR="00B57EEF">
              <w:fldChar w:fldCharType="begin"/>
            </w:r>
            <w:r w:rsidR="00B57EEF">
              <w:instrText xml:space="preserve"> DOCPROPERTY  CrTitle  \* MERGEFORMAT </w:instrText>
            </w:r>
            <w:r w:rsidR="00B57EEF">
              <w:fldChar w:fldCharType="separate"/>
            </w:r>
            <w:r w:rsidR="0050730E">
              <w:t xml:space="preserve">Rel-18 CR TS 28.105 Modelling ML Entity  </w:t>
            </w:r>
            <w:r w:rsidR="00B57EEF">
              <w:fldChar w:fldCharType="end"/>
            </w:r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B57EEF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0" w:name="OLE_LINK5"/>
            <w:bookmarkStart w:id="1" w:name="OLE_LINK6"/>
            <w:r w:rsidRPr="00425080">
              <w:rPr>
                <w:lang w:val="en-US"/>
              </w:rPr>
              <w:t>5GC Network Expectation</w:t>
            </w:r>
            <w:bookmarkEnd w:id="0"/>
            <w:bookmarkEnd w:id="1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</w:t>
            </w:r>
            <w:proofErr w:type="gramStart"/>
            <w:r w:rsidRPr="008101D5">
              <w:t>obtaining(</w:t>
            </w:r>
            <w:proofErr w:type="gramEnd"/>
            <w:r w:rsidRPr="008101D5">
              <w:t>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 xml:space="preserve">S5-235854 Rel-18 CR TS 28.312 Add requirements and solution for intent activate and intent </w:t>
            </w:r>
            <w:proofErr w:type="gramStart"/>
            <w:r w:rsidRPr="00AE27AB">
              <w:t>deactivate(</w:t>
            </w:r>
            <w:proofErr w:type="gramEnd"/>
            <w:r w:rsidRPr="00AE27AB">
              <w:t>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176B6FE7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ins w:id="2" w:author="Thomas Tovinger" w:date="2023-10-18T21:31:00Z">
              <w:r w:rsidR="00AA7770">
                <w:rPr>
                  <w:lang w:val="en-US"/>
                </w:rPr>
                <w:t>1</w:t>
              </w:r>
            </w:ins>
            <w:del w:id="3" w:author="Thomas Tovinger" w:date="2023-10-18T21:31:00Z">
              <w:r w:rsidDel="00AA7770">
                <w:rPr>
                  <w:lang w:val="en-US"/>
                </w:rPr>
                <w:delText>0</w:delText>
              </w:r>
            </w:del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ins w:id="4" w:author="Thomas Tovinger" w:date="2023-10-18T21:31:00Z">
              <w:r w:rsidRPr="00AA7770">
                <w:t>S5-236398 Rel-18 CR 28.312 adding 5GC expectation in Intent IOC stage 3</w:t>
              </w:r>
            </w:ins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ins w:id="5" w:author="Thomas Tovinger" w:date="2023-10-18T21:31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ins w:id="6" w:author="Thomas Tovinger" w:date="2023-10-18T21:3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dds 5GC network expectation in stage 3 Intent model</w:t>
              </w:r>
            </w:ins>
          </w:p>
        </w:tc>
      </w:tr>
      <w:tr w:rsidR="00D5238A" w14:paraId="1B84DD8E" w14:textId="77777777" w:rsidTr="00D115A2">
        <w:trPr>
          <w:ins w:id="7" w:author="Thomas Tovinger" w:date="2023-10-18T21:40:00Z"/>
        </w:trPr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ins w:id="8" w:author="Thomas Tovinger" w:date="2023-10-18T21:40:00Z"/>
                <w:lang w:val="en-US"/>
              </w:rPr>
            </w:pPr>
            <w:ins w:id="9" w:author="Thomas Tovinger" w:date="2023-10-18T21:41:00Z">
              <w:r>
                <w:rPr>
                  <w:lang w:val="en-US"/>
                </w:rPr>
                <w:t>SA5#151</w:t>
              </w:r>
            </w:ins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pPr>
              <w:rPr>
                <w:ins w:id="10" w:author="Thomas Tovinger" w:date="2023-10-18T21:40:00Z"/>
              </w:rPr>
            </w:pPr>
            <w:ins w:id="11" w:author="Thomas Tovinger" w:date="2023-10-18T21:40:00Z">
              <w:r w:rsidRPr="00D5238A">
                <w:t xml:space="preserve">S5-236956 Rel18_CR 28.312 Selection among Expectation, </w:t>
              </w:r>
              <w:proofErr w:type="gramStart"/>
              <w:r w:rsidRPr="00D5238A">
                <w:t>targets</w:t>
              </w:r>
              <w:proofErr w:type="gramEnd"/>
              <w:r w:rsidRPr="00D5238A">
                <w:t xml:space="preserve"> and contexts</w:t>
              </w:r>
            </w:ins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ins w:id="12" w:author="Thomas Tovinger" w:date="2023-10-18T21:40:00Z"/>
                <w:lang w:val="en-US"/>
              </w:rPr>
            </w:pPr>
            <w:ins w:id="13" w:author="Thomas Tovinger" w:date="2023-10-18T21:41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ins w:id="14" w:author="Thomas Tovinger" w:date="2023-10-18T21:40:00Z"/>
                <w:noProof/>
                <w:lang w:eastAsia="zh-CN"/>
              </w:rPr>
            </w:pPr>
            <w:ins w:id="15" w:author="Thomas Tovinger" w:date="2023-10-18T21:41:00Z">
              <w:r>
                <w:rPr>
                  <w:noProof/>
                </w:rPr>
                <w:t xml:space="preserve">Introduces a mechanism for the intent-driven MnS consumer to indicate the method by which </w:t>
              </w:r>
              <w:r w:rsidRPr="00BB421E">
                <w:rPr>
                  <w:noProof/>
                </w:rPr>
                <w:t xml:space="preserve">contexts </w:t>
              </w:r>
              <w:r>
                <w:rPr>
                  <w:noProof/>
                </w:rPr>
                <w:t xml:space="preserve">should be </w:t>
              </w:r>
              <w:r w:rsidRPr="00BB421E">
                <w:rPr>
                  <w:noProof/>
                </w:rPr>
                <w:t>selecti</w:t>
              </w:r>
              <w:r>
                <w:rPr>
                  <w:noProof/>
                </w:rPr>
                <w:t>vely applied</w:t>
              </w:r>
            </w:ins>
          </w:p>
        </w:tc>
      </w:tr>
      <w:tr w:rsidR="00F97E51" w14:paraId="05943A75" w14:textId="77777777" w:rsidTr="00D115A2">
        <w:trPr>
          <w:ins w:id="16" w:author="Thomas Tovinger" w:date="2023-10-18T21:44:00Z"/>
        </w:trPr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ins w:id="17" w:author="Thomas Tovinger" w:date="2023-10-18T21:44:00Z"/>
                <w:lang w:val="en-US"/>
              </w:rPr>
            </w:pPr>
            <w:ins w:id="18" w:author="Thomas Tovinger" w:date="2023-10-18T21:44:00Z">
              <w:r>
                <w:rPr>
                  <w:lang w:val="en-US"/>
                </w:rPr>
                <w:t>SA5#151</w:t>
              </w:r>
            </w:ins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pPr>
              <w:rPr>
                <w:ins w:id="19" w:author="Thomas Tovinger" w:date="2023-10-18T21:44:00Z"/>
              </w:rPr>
            </w:pPr>
            <w:ins w:id="20" w:author="Thomas Tovinger" w:date="2023-10-18T21:44:00Z">
              <w:r w:rsidRPr="00F97E51">
                <w:t xml:space="preserve">S5-236311 Rel-18 CR TS28.312 Enhance the </w:t>
              </w:r>
              <w:proofErr w:type="spellStart"/>
              <w:r w:rsidRPr="00F97E51">
                <w:t>RadioNetworkExpectation</w:t>
              </w:r>
              <w:proofErr w:type="spellEnd"/>
              <w:r w:rsidRPr="00F97E51">
                <w:t xml:space="preserve"> (6.4.4.4)</w:t>
              </w:r>
            </w:ins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ins w:id="21" w:author="Thomas Tovinger" w:date="2023-10-18T21:44:00Z"/>
                <w:lang w:val="en-US"/>
              </w:rPr>
            </w:pPr>
            <w:ins w:id="22" w:author="Thomas Tovinger" w:date="2023-10-18T21:44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ins w:id="23" w:author="Thomas Tovinger" w:date="2023-10-18T21:45:00Z"/>
                <w:noProof/>
                <w:lang w:eastAsia="zh-CN"/>
              </w:rPr>
            </w:pPr>
            <w:ins w:id="24" w:author="Thomas Tovinger" w:date="2023-10-18T21:44:00Z">
              <w:r>
                <w:rPr>
                  <w:noProof/>
                  <w:lang w:eastAsia="zh-CN"/>
                </w:rPr>
                <w:t xml:space="preserve">Add </w:t>
              </w:r>
              <w:r w:rsidRPr="000C0F1A">
                <w:rPr>
                  <w:noProof/>
                  <w:lang w:eastAsia="zh-CN"/>
                </w:rPr>
                <w:t>target</w:t>
              </w:r>
              <w:r w:rsidRPr="000C0F1A">
                <w:rPr>
                  <w:rFonts w:hint="eastAsia"/>
                  <w:noProof/>
                  <w:lang w:eastAsia="zh-CN"/>
                </w:rPr>
                <w:t>A</w:t>
              </w:r>
              <w:r w:rsidRPr="000C0F1A">
                <w:rPr>
                  <w:noProof/>
                  <w:lang w:eastAsia="zh-CN"/>
                </w:rPr>
                <w:t>ssuranceTimeContext a</w:t>
              </w:r>
              <w:r>
                <w:rPr>
                  <w:noProof/>
                  <w:lang w:eastAsia="zh-CN"/>
                </w:rPr>
                <w:t>s ExpectationContext for RadioNetworkExpectation</w:t>
              </w:r>
            </w:ins>
          </w:p>
          <w:p w14:paraId="7606FFE7" w14:textId="505B63D8" w:rsidR="00F97E51" w:rsidRDefault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ins w:id="25" w:author="Thomas Tovinger" w:date="2023-10-18T21:44:00Z"/>
                <w:noProof/>
                <w:lang w:eastAsia="zh-CN"/>
              </w:rPr>
              <w:pPrChange w:id="26" w:author="Thomas Tovinger" w:date="2023-10-18T21:45:00Z">
                <w:pPr/>
              </w:pPrChange>
            </w:pPr>
            <w:ins w:id="27" w:author="Thomas Tovinger" w:date="2023-10-18T21:44:00Z">
              <w:r>
                <w:rPr>
                  <w:noProof/>
                  <w:lang w:eastAsia="zh-CN"/>
                </w:rPr>
                <w:t>P</w:t>
              </w:r>
              <w:r>
                <w:rPr>
                  <w:rFonts w:hint="eastAsia"/>
                  <w:noProof/>
                  <w:lang w:eastAsia="zh-CN"/>
                </w:rPr>
                <w:t>rovid</w:t>
              </w:r>
              <w:r>
                <w:rPr>
                  <w:noProof/>
                  <w:lang w:eastAsia="zh-CN"/>
                </w:rPr>
                <w:t xml:space="preserve">e </w:t>
              </w:r>
              <w:r>
                <w:rPr>
                  <w:rFonts w:hint="eastAsia"/>
                  <w:noProof/>
                  <w:lang w:eastAsia="zh-CN"/>
                </w:rPr>
                <w:t>more</w:t>
              </w:r>
              <w:r>
                <w:rPr>
                  <w:noProof/>
                  <w:lang w:eastAsia="zh-CN"/>
                </w:rPr>
                <w:t xml:space="preserve"> elaboration for </w:t>
              </w:r>
              <w:r>
                <w:rPr>
                  <w:rFonts w:hint="eastAsia"/>
                  <w:noProof/>
                  <w:lang w:eastAsia="zh-CN"/>
                </w:rPr>
                <w:t>Expectation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Target</w:t>
              </w:r>
              <w:r>
                <w:rPr>
                  <w:noProof/>
                  <w:lang w:eastAsia="zh-CN"/>
                </w:rPr>
                <w:t xml:space="preserve">: </w:t>
              </w:r>
              <w:r w:rsidRPr="009616EF">
                <w:rPr>
                  <w:noProof/>
                  <w:lang w:eastAsia="zh-CN"/>
                </w:rPr>
                <w:t>weakRSRPRatioTarget</w:t>
              </w:r>
              <w:r w:rsidRPr="009616EF">
                <w:rPr>
                  <w:rFonts w:hint="eastAsia"/>
                  <w:noProof/>
                  <w:lang w:eastAsia="zh-CN"/>
                </w:rPr>
                <w:t>,</w:t>
              </w:r>
              <w:r w:rsidRPr="009616EF">
                <w:rPr>
                  <w:noProof/>
                  <w:lang w:eastAsia="zh-CN"/>
                </w:rPr>
                <w:t xml:space="preserve"> lowSINRRatioTarget, lowULRANUEThptRatioTarget and lowDLRANUEThptRatioTarget </w:t>
              </w:r>
              <w:r>
                <w:rPr>
                  <w:noProof/>
                  <w:lang w:eastAsia="zh-CN"/>
                </w:rPr>
                <w:t>in RadioNetworkExpectation</w:t>
              </w:r>
            </w:ins>
          </w:p>
        </w:tc>
      </w:tr>
      <w:tr w:rsidR="004E5393" w14:paraId="08172961" w14:textId="77777777" w:rsidTr="00D115A2">
        <w:trPr>
          <w:ins w:id="28" w:author="Thomas Tovinger" w:date="2023-10-18T21:46:00Z"/>
        </w:trPr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ins w:id="29" w:author="Thomas Tovinger" w:date="2023-10-18T21:46:00Z"/>
                <w:lang w:val="en-US"/>
              </w:rPr>
            </w:pPr>
            <w:ins w:id="30" w:author="Thomas Tovinger" w:date="2023-10-18T21:46:00Z">
              <w:r>
                <w:rPr>
                  <w:lang w:val="en-US"/>
                </w:rPr>
                <w:t>SA5#151</w:t>
              </w:r>
            </w:ins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pPr>
              <w:rPr>
                <w:ins w:id="31" w:author="Thomas Tovinger" w:date="2023-10-18T21:46:00Z"/>
              </w:rPr>
            </w:pPr>
            <w:ins w:id="32" w:author="Thomas Tovinger" w:date="2023-10-18T21:46:00Z">
              <w:r w:rsidRPr="004C5E9C">
                <w:t>S5-237049</w:t>
              </w:r>
              <w:r>
                <w:t xml:space="preserve"> </w:t>
              </w:r>
              <w:r w:rsidRPr="004C5E9C">
                <w:t xml:space="preserve">Rel-18 CR TS 28.312 Add </w:t>
              </w:r>
              <w:proofErr w:type="spellStart"/>
              <w:r w:rsidRPr="004C5E9C">
                <w:t>RadioServiceExpectation</w:t>
              </w:r>
              <w:proofErr w:type="spellEnd"/>
            </w:ins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ins w:id="33" w:author="Thomas Tovinger" w:date="2023-10-18T21:46:00Z"/>
                <w:lang w:val="en-US"/>
              </w:rPr>
            </w:pPr>
            <w:ins w:id="34" w:author="Thomas Tovinger" w:date="2023-10-18T21:46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2FC733B3" w14:textId="0BCE60E4" w:rsidR="004E5393" w:rsidRDefault="004C5E9C">
            <w:pPr>
              <w:pStyle w:val="CRCoverPage"/>
              <w:spacing w:after="0"/>
              <w:rPr>
                <w:ins w:id="35" w:author="Thomas Tovinger" w:date="2023-10-18T21:46:00Z"/>
                <w:noProof/>
                <w:lang w:eastAsia="zh-CN"/>
              </w:rPr>
              <w:pPrChange w:id="36" w:author="Thomas Tovinger" w:date="2023-10-18T21:46:00Z">
                <w:pPr>
                  <w:pStyle w:val="CRCoverPage"/>
                  <w:numPr>
                    <w:numId w:val="25"/>
                  </w:numPr>
                  <w:spacing w:after="0"/>
                  <w:ind w:left="360" w:hanging="360"/>
                </w:pPr>
              </w:pPrChange>
            </w:pPr>
            <w:ins w:id="37" w:author="Thomas Tovinger" w:date="2023-10-18T21:47:00Z">
              <w:r>
                <w:t>Adds scenario specific radio service expectation definition based on solution in TR 28.912</w:t>
              </w:r>
            </w:ins>
          </w:p>
        </w:tc>
      </w:tr>
    </w:tbl>
    <w:p w14:paraId="0E3BBF7E" w14:textId="77777777" w:rsidR="00693903" w:rsidRPr="00753784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38" w:author="Thomas Tovinger" w:date="2023-10-18T21:5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2"/>
        <w:gridCol w:w="3957"/>
        <w:gridCol w:w="1147"/>
        <w:gridCol w:w="3113"/>
        <w:tblGridChange w:id="39">
          <w:tblGrid>
            <w:gridCol w:w="1412"/>
            <w:gridCol w:w="3957"/>
            <w:gridCol w:w="872"/>
            <w:gridCol w:w="275"/>
            <w:gridCol w:w="3113"/>
          </w:tblGrid>
        </w:tblGridChange>
      </w:tblGrid>
      <w:tr w:rsidR="00C90031" w14:paraId="16BC6ABA" w14:textId="77777777" w:rsidTr="00AF6692">
        <w:tc>
          <w:tcPr>
            <w:tcW w:w="1412" w:type="dxa"/>
            <w:tcPrChange w:id="40" w:author="Thomas Tovinger" w:date="2023-10-18T21:59:00Z">
              <w:tcPr>
                <w:tcW w:w="1412" w:type="dxa"/>
              </w:tcPr>
            </w:tcPrChange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  <w:tcPrChange w:id="41" w:author="Thomas Tovinger" w:date="2023-10-18T21:59:00Z">
              <w:tcPr>
                <w:tcW w:w="3957" w:type="dxa"/>
              </w:tcPr>
            </w:tcPrChange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  <w:tcPrChange w:id="42" w:author="Thomas Tovinger" w:date="2023-10-18T21:59:00Z">
              <w:tcPr>
                <w:tcW w:w="872" w:type="dxa"/>
              </w:tcPr>
            </w:tcPrChange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  <w:tcPrChange w:id="43" w:author="Thomas Tovinger" w:date="2023-10-18T21:59:00Z">
              <w:tcPr>
                <w:tcW w:w="3388" w:type="dxa"/>
                <w:gridSpan w:val="2"/>
              </w:tcPr>
            </w:tcPrChange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AF6692">
        <w:tc>
          <w:tcPr>
            <w:tcW w:w="1412" w:type="dxa"/>
            <w:tcPrChange w:id="44" w:author="Thomas Tovinger" w:date="2023-10-18T21:59:00Z">
              <w:tcPr>
                <w:tcW w:w="1412" w:type="dxa"/>
              </w:tcPr>
            </w:tcPrChange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  <w:tcPrChange w:id="45" w:author="Thomas Tovinger" w:date="2023-10-18T21:59:00Z">
              <w:tcPr>
                <w:tcW w:w="3957" w:type="dxa"/>
              </w:tcPr>
            </w:tcPrChange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1147" w:type="dxa"/>
            <w:tcPrChange w:id="46" w:author="Thomas Tovinger" w:date="2023-10-18T21:59:00Z">
              <w:tcPr>
                <w:tcW w:w="872" w:type="dxa"/>
              </w:tcPr>
            </w:tcPrChange>
          </w:tcPr>
          <w:p w14:paraId="3F47EF58" w14:textId="77777777" w:rsidR="00CC5362" w:rsidRDefault="00CC5362" w:rsidP="00CC5362">
            <w:pPr>
              <w:rPr>
                <w:ins w:id="47" w:author="Thomas Tovinger" w:date="2023-10-18T22:26:00Z"/>
              </w:rPr>
            </w:pPr>
            <w:del w:id="48" w:author="Thomas Tovinger" w:date="2023-10-18T22:26:00Z">
              <w:r w:rsidDel="00B41CDA">
                <w:delText>YAML</w:delText>
              </w:r>
            </w:del>
          </w:p>
          <w:p w14:paraId="3F04E728" w14:textId="694757D5" w:rsidR="00B41CDA" w:rsidRDefault="00B41CDA" w:rsidP="00CC5362">
            <w:ins w:id="49" w:author="Thomas Tovinger" w:date="2023-10-18T22:26:00Z">
              <w:r>
                <w:t xml:space="preserve">Note: Gap filled by </w:t>
              </w:r>
              <w:r w:rsidRPr="00047D89">
                <w:t>S5-23625</w:t>
              </w:r>
              <w:r>
                <w:t>1, see clause 3.3.</w:t>
              </w:r>
            </w:ins>
          </w:p>
        </w:tc>
        <w:tc>
          <w:tcPr>
            <w:tcW w:w="3113" w:type="dxa"/>
            <w:tcPrChange w:id="50" w:author="Thomas Tovinger" w:date="2023-10-18T21:59:00Z">
              <w:tcPr>
                <w:tcW w:w="3388" w:type="dxa"/>
                <w:gridSpan w:val="2"/>
              </w:tcPr>
            </w:tcPrChange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r w:rsidR="002E2B2A">
              <w:fldChar w:fldCharType="begin"/>
            </w:r>
            <w:r w:rsidR="002E2B2A">
              <w:instrText>HYPERLINK "file:///D:\\2022</w:instrText>
            </w:r>
            <w:r w:rsidR="002E2B2A">
              <w:instrText>年工作</w:instrText>
            </w:r>
            <w:r w:rsidR="002E2B2A">
              <w:instrText>\\</w:instrText>
            </w:r>
            <w:r w:rsidR="002E2B2A">
              <w:instrText>标准工作</w:instrText>
            </w:r>
            <w:r w:rsidR="002E2B2A">
              <w:instrText>\\3GPP\\SA5%23145e\\docs\\S5-225504.zip"</w:instrText>
            </w:r>
            <w:r w:rsidR="002E2B2A">
              <w:fldChar w:fldCharType="separate"/>
            </w:r>
            <w:r w:rsidRPr="008A22BA">
              <w:t>S5-225</w:t>
            </w:r>
            <w:r w:rsidR="002E2B2A">
              <w:fldChar w:fldCharType="end"/>
            </w:r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AF6692">
        <w:tc>
          <w:tcPr>
            <w:tcW w:w="1412" w:type="dxa"/>
            <w:tcPrChange w:id="51" w:author="Thomas Tovinger" w:date="2023-10-18T21:59:00Z">
              <w:tcPr>
                <w:tcW w:w="1412" w:type="dxa"/>
              </w:tcPr>
            </w:tcPrChange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  <w:tcPrChange w:id="52" w:author="Thomas Tovinger" w:date="2023-10-18T21:59:00Z">
              <w:tcPr>
                <w:tcW w:w="3957" w:type="dxa"/>
              </w:tcPr>
            </w:tcPrChange>
          </w:tcPr>
          <w:p w14:paraId="7A452B5C" w14:textId="121995D2" w:rsidR="008A608C" w:rsidRPr="008A608C" w:rsidRDefault="002E2B2A" w:rsidP="008A608C">
            <w:r>
              <w:fldChar w:fldCharType="begin"/>
            </w:r>
            <w:r>
              <w:instrText>HYPERLINK "https://ericsson-my.sharepoint.com/personal/thomas_tovinger_ericsson_com/Documents/1%20aMina_Dok/eSOM/SA5_BIDRAG_MM/1%20Bidrag/Meeting146/Bidrag/SA5"</w:instrText>
            </w:r>
            <w:r>
              <w:fldChar w:fldCharType="separate"/>
            </w:r>
            <w:r w:rsidR="00665C0A" w:rsidRPr="00234AE9">
              <w:rPr>
                <w:b/>
                <w:bCs/>
              </w:rPr>
              <w:t>S5-226617</w:t>
            </w:r>
            <w:r>
              <w:rPr>
                <w:b/>
                <w:bCs/>
              </w:rPr>
              <w:fldChar w:fldCharType="end"/>
            </w:r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1147" w:type="dxa"/>
            <w:tcPrChange w:id="53" w:author="Thomas Tovinger" w:date="2023-10-18T21:59:00Z">
              <w:tcPr>
                <w:tcW w:w="872" w:type="dxa"/>
              </w:tcPr>
            </w:tcPrChange>
          </w:tcPr>
          <w:p w14:paraId="00AD6D4A" w14:textId="77777777" w:rsidR="008A608C" w:rsidRDefault="00C66ECA" w:rsidP="008A608C">
            <w:pPr>
              <w:rPr>
                <w:ins w:id="54" w:author="Thomas Tovinger" w:date="2023-10-18T22:26:00Z"/>
              </w:rPr>
            </w:pPr>
            <w:del w:id="55" w:author="Thomas Tovinger" w:date="2023-10-18T22:26:00Z">
              <w:r w:rsidDel="00B41CDA">
                <w:delText>YAML</w:delText>
              </w:r>
            </w:del>
          </w:p>
          <w:p w14:paraId="4A9D6F11" w14:textId="14FC3DDD" w:rsidR="00B41CDA" w:rsidRDefault="00B41CDA" w:rsidP="008A608C">
            <w:ins w:id="56" w:author="Thomas Tovinger" w:date="2023-10-18T22:26:00Z">
              <w:r>
                <w:t xml:space="preserve">Note: Gap filled by </w:t>
              </w:r>
              <w:r w:rsidRPr="00047D89">
                <w:t>S5-23625</w:t>
              </w:r>
              <w:r>
                <w:t>1, see clause 3.3.</w:t>
              </w:r>
            </w:ins>
          </w:p>
        </w:tc>
        <w:tc>
          <w:tcPr>
            <w:tcW w:w="3113" w:type="dxa"/>
            <w:tcPrChange w:id="57" w:author="Thomas Tovinger" w:date="2023-10-18T21:59:00Z">
              <w:tcPr>
                <w:tcW w:w="3388" w:type="dxa"/>
                <w:gridSpan w:val="2"/>
              </w:tcPr>
            </w:tcPrChange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  <w:tr w:rsidR="00ED0FBF" w14:paraId="7D551725" w14:textId="77777777" w:rsidTr="00AF6692">
        <w:tc>
          <w:tcPr>
            <w:tcW w:w="1412" w:type="dxa"/>
            <w:tcPrChange w:id="58" w:author="Thomas Tovinger" w:date="2023-10-18T21:59:00Z">
              <w:tcPr>
                <w:tcW w:w="1412" w:type="dxa"/>
              </w:tcPr>
            </w:tcPrChange>
          </w:tcPr>
          <w:p w14:paraId="457FBB43" w14:textId="24DA59EC" w:rsidR="00ED0FBF" w:rsidRPr="005E54DC" w:rsidRDefault="00ED0FBF" w:rsidP="008A608C">
            <w:r>
              <w:t>SA5#150</w:t>
            </w:r>
          </w:p>
        </w:tc>
        <w:tc>
          <w:tcPr>
            <w:tcW w:w="3957" w:type="dxa"/>
            <w:tcPrChange w:id="59" w:author="Thomas Tovinger" w:date="2023-10-18T21:59:00Z">
              <w:tcPr>
                <w:tcW w:w="3957" w:type="dxa"/>
              </w:tcPr>
            </w:tcPrChange>
          </w:tcPr>
          <w:p w14:paraId="503FC252" w14:textId="36889D28" w:rsidR="00ED0FBF" w:rsidRDefault="00ED0FBF" w:rsidP="008A608C">
            <w:r w:rsidRPr="00ED0FBF">
              <w:t xml:space="preserve">S5-235330 Rel-18 CR 28.623 Introduce MnS Producer Notification </w:t>
            </w:r>
            <w:proofErr w:type="spellStart"/>
            <w:r w:rsidRPr="00ED0FBF">
              <w:t>Capabilility</w:t>
            </w:r>
            <w:proofErr w:type="spellEnd"/>
          </w:p>
        </w:tc>
        <w:tc>
          <w:tcPr>
            <w:tcW w:w="1147" w:type="dxa"/>
            <w:tcPrChange w:id="60" w:author="Thomas Tovinger" w:date="2023-10-18T21:59:00Z">
              <w:tcPr>
                <w:tcW w:w="872" w:type="dxa"/>
              </w:tcPr>
            </w:tcPrChange>
          </w:tcPr>
          <w:p w14:paraId="1487F243" w14:textId="77777777" w:rsidR="00ED0FBF" w:rsidRDefault="00ED0FBF" w:rsidP="008A608C">
            <w:pPr>
              <w:rPr>
                <w:ins w:id="61" w:author="Thomas Tovinger" w:date="2023-10-18T21:54:00Z"/>
              </w:rPr>
            </w:pPr>
            <w:del w:id="62" w:author="Thomas Tovinger" w:date="2023-10-18T21:54:00Z">
              <w:r w:rsidDel="001B0212">
                <w:delText>YAML</w:delText>
              </w:r>
            </w:del>
          </w:p>
          <w:p w14:paraId="390EA5F2" w14:textId="244B370B" w:rsidR="001B0212" w:rsidRDefault="001B0212" w:rsidP="008A608C">
            <w:ins w:id="63" w:author="Thomas Tovinger" w:date="2023-10-18T21:54:00Z">
              <w:r>
                <w:t xml:space="preserve">Note: Gap filled by </w:t>
              </w:r>
              <w:r w:rsidRPr="00047D89">
                <w:t>S5-236252</w:t>
              </w:r>
              <w:r>
                <w:t xml:space="preserve">, </w:t>
              </w:r>
              <w:r>
                <w:lastRenderedPageBreak/>
                <w:t>see clause 3.3.</w:t>
              </w:r>
            </w:ins>
          </w:p>
        </w:tc>
        <w:tc>
          <w:tcPr>
            <w:tcW w:w="3113" w:type="dxa"/>
            <w:tcPrChange w:id="64" w:author="Thomas Tovinger" w:date="2023-10-18T21:59:00Z">
              <w:tcPr>
                <w:tcW w:w="3388" w:type="dxa"/>
                <w:gridSpan w:val="2"/>
              </w:tcPr>
            </w:tcPrChange>
          </w:tcPr>
          <w:p w14:paraId="02010CCF" w14:textId="2602CE52" w:rsidR="00ED0FBF" w:rsidRDefault="00124E06" w:rsidP="008A608C">
            <w:r>
              <w:lastRenderedPageBreak/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Introduces MnS Producer Notification </w:t>
            </w:r>
            <w:proofErr w:type="spellStart"/>
            <w:r>
              <w:t>Capabilility</w:t>
            </w:r>
            <w:proofErr w:type="spellEnd"/>
            <w:r>
              <w:fldChar w:fldCharType="end"/>
            </w:r>
            <w:r>
              <w:t>, in YANG SS</w:t>
            </w:r>
          </w:p>
        </w:tc>
      </w:tr>
      <w:tr w:rsidR="00AF6692" w14:paraId="13A10953" w14:textId="77777777" w:rsidTr="00AF6692">
        <w:trPr>
          <w:ins w:id="65" w:author="Thomas Tovinger" w:date="2023-10-18T21:59:00Z"/>
        </w:trPr>
        <w:tc>
          <w:tcPr>
            <w:tcW w:w="1412" w:type="dxa"/>
          </w:tcPr>
          <w:p w14:paraId="13E54A5A" w14:textId="69E425F7" w:rsidR="00AF6692" w:rsidRDefault="00AF6692" w:rsidP="00AF6692">
            <w:pPr>
              <w:rPr>
                <w:ins w:id="66" w:author="Thomas Tovinger" w:date="2023-10-18T21:59:00Z"/>
              </w:rPr>
            </w:pPr>
            <w:ins w:id="67" w:author="Thomas Tovinger" w:date="2023-10-18T21:59:00Z">
              <w:r>
                <w:t>SA5#15</w:t>
              </w:r>
            </w:ins>
            <w:ins w:id="68" w:author="Thomas Tovinger" w:date="2023-10-18T22:00:00Z">
              <w:r>
                <w:t>1</w:t>
              </w:r>
            </w:ins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pPr>
              <w:rPr>
                <w:ins w:id="69" w:author="Thomas Tovinger" w:date="2023-10-18T21:59:00Z"/>
              </w:rPr>
            </w:pPr>
            <w:ins w:id="70" w:author="Thomas Tovinger" w:date="2023-10-18T21:59:00Z">
              <w:r w:rsidRPr="00AF6692">
                <w:t>S5-236364 Rel18_CR_28623_Stage 3 Report Amount attribute for NR</w:t>
              </w:r>
            </w:ins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pPr>
              <w:rPr>
                <w:ins w:id="71" w:author="Thomas Tovinger" w:date="2023-10-18T21:59:00Z"/>
              </w:rPr>
            </w:pPr>
            <w:ins w:id="72" w:author="Thomas Tovinger" w:date="2023-10-18T22:00:00Z">
              <w:r>
                <w:t>YANG</w:t>
              </w:r>
            </w:ins>
          </w:p>
        </w:tc>
        <w:tc>
          <w:tcPr>
            <w:tcW w:w="3113" w:type="dxa"/>
          </w:tcPr>
          <w:p w14:paraId="7B916372" w14:textId="293A7BD7" w:rsidR="00AF6692" w:rsidRDefault="00AF6692" w:rsidP="00AF6692">
            <w:pPr>
              <w:rPr>
                <w:ins w:id="73" w:author="Thomas Tovinger" w:date="2023-10-18T21:59:00Z"/>
              </w:rPr>
            </w:pPr>
            <w:ins w:id="74" w:author="Thomas Tovinger" w:date="2023-10-18T22:00:00Z">
              <w:r>
                <w:rPr>
                  <w:noProof/>
                </w:rPr>
                <w:t>Separate ReportAmount parameter added for all applicable Immediate MDT configurations in NR</w:t>
              </w:r>
            </w:ins>
          </w:p>
        </w:tc>
      </w:tr>
      <w:tr w:rsidR="00FC6076" w14:paraId="01202392" w14:textId="77777777" w:rsidTr="00AF6692">
        <w:trPr>
          <w:ins w:id="75" w:author="Thomas Tovinger" w:date="2023-10-18T22:10:00Z"/>
        </w:trPr>
        <w:tc>
          <w:tcPr>
            <w:tcW w:w="1412" w:type="dxa"/>
          </w:tcPr>
          <w:p w14:paraId="3789B68B" w14:textId="472EA7F3" w:rsidR="00FC6076" w:rsidRDefault="00FC6076" w:rsidP="00AF6692">
            <w:pPr>
              <w:rPr>
                <w:ins w:id="76" w:author="Thomas Tovinger" w:date="2023-10-18T22:10:00Z"/>
              </w:rPr>
            </w:pPr>
            <w:ins w:id="77" w:author="Thomas Tovinger" w:date="2023-10-18T22:10:00Z">
              <w:r>
                <w:t>SA5#151</w:t>
              </w:r>
            </w:ins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pPr>
              <w:rPr>
                <w:ins w:id="78" w:author="Thomas Tovinger" w:date="2023-10-18T22:10:00Z"/>
              </w:rPr>
            </w:pPr>
            <w:ins w:id="79" w:author="Thomas Tovinger" w:date="2023-10-18T22:10:00Z">
              <w:r w:rsidRPr="00FC6076">
                <w:t>S5-237119 Rel18 TS28.623 Add NRM fragments for scheduler and condition monitor (OpenAPI definition)</w:t>
              </w:r>
            </w:ins>
          </w:p>
        </w:tc>
        <w:tc>
          <w:tcPr>
            <w:tcW w:w="1147" w:type="dxa"/>
          </w:tcPr>
          <w:p w14:paraId="049128F9" w14:textId="76C03A60" w:rsidR="00FC6076" w:rsidRDefault="00FC6076" w:rsidP="00AF6692">
            <w:pPr>
              <w:rPr>
                <w:ins w:id="80" w:author="Thomas Tovinger" w:date="2023-10-18T22:10:00Z"/>
              </w:rPr>
            </w:pPr>
            <w:ins w:id="81" w:author="Thomas Tovinger" w:date="2023-10-18T22:10:00Z">
              <w:r>
                <w:t>YANG</w:t>
              </w:r>
            </w:ins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ins w:id="82" w:author="Thomas Tovinger" w:date="2023-10-18T22:10:00Z"/>
                <w:noProof/>
              </w:rPr>
            </w:pPr>
            <w:ins w:id="83" w:author="Thomas Tovinger" w:date="2023-10-18T22:10:00Z"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mplement</w:t>
              </w:r>
              <w:r>
                <w:rPr>
                  <w:noProof/>
                  <w:lang w:eastAsia="zh-CN"/>
                </w:rPr>
                <w:t xml:space="preserve"> the OpenAPI SS of stage 3 according to stage 2 design (</w:t>
              </w:r>
              <w:r>
                <w:t>Add NRM fragments for scheduler and condition monitor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B57EEF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 xml:space="preserve">S5-235927 Rel-18 CR 28.541 </w:t>
            </w:r>
            <w:proofErr w:type="gramStart"/>
            <w:r w:rsidRPr="00F32200">
              <w:t>Non IP</w:t>
            </w:r>
            <w:proofErr w:type="gramEnd"/>
            <w:r w:rsidRPr="00F32200">
              <w:t xml:space="preserve">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lastRenderedPageBreak/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</w:t>
            </w:r>
            <w:proofErr w:type="gramStart"/>
            <w:r w:rsidRPr="005A1BE7">
              <w:t>management(</w:t>
            </w:r>
            <w:proofErr w:type="gramEnd"/>
            <w:r w:rsidRPr="005A1BE7">
              <w:t xml:space="preserve">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</w:t>
            </w:r>
            <w:proofErr w:type="gramStart"/>
            <w:r w:rsidR="0095042E">
              <w:t>attributes</w:t>
            </w:r>
            <w:proofErr w:type="gramEnd"/>
            <w:r w:rsidR="0095042E">
              <w:t xml:space="preserve">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21EE91D9" w14:textId="77777777" w:rsidTr="009C6175">
        <w:tc>
          <w:tcPr>
            <w:tcW w:w="1129" w:type="dxa"/>
          </w:tcPr>
          <w:p w14:paraId="36F0F813" w14:textId="51A5BE18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5569B34A" w14:textId="5E135290" w:rsidR="005A1BE7" w:rsidRPr="005A1BE7" w:rsidRDefault="00D63AF3" w:rsidP="005A1BE7">
            <w:r w:rsidRPr="00D63AF3">
              <w:t>S5-235940 Rel-18 CR 28.541 Update NRM for operator specific QoS model for RAN Sharin</w:t>
            </w:r>
            <w:ins w:id="84" w:author="Thomas Tovinger" w:date="2023-10-18T23:21:00Z">
              <w:r w:rsidR="0045414C">
                <w:t>g</w:t>
              </w:r>
            </w:ins>
          </w:p>
        </w:tc>
        <w:tc>
          <w:tcPr>
            <w:tcW w:w="1559" w:type="dxa"/>
          </w:tcPr>
          <w:p w14:paraId="495776F4" w14:textId="77777777" w:rsidR="00FD09AC" w:rsidRDefault="00D63AF3" w:rsidP="00FD09AC">
            <w:pPr>
              <w:rPr>
                <w:ins w:id="85" w:author="Thomas Tovinger" w:date="2023-10-18T23:24:00Z"/>
              </w:rPr>
            </w:pPr>
            <w:del w:id="86" w:author="Thomas Tovinger" w:date="2023-10-18T23:24:00Z">
              <w:r w:rsidDel="00FD09AC">
                <w:delText>YAML</w:delText>
              </w:r>
            </w:del>
          </w:p>
          <w:p w14:paraId="530FF52C" w14:textId="15AD2AFC" w:rsidR="00FD09AC" w:rsidRDefault="00FD09AC" w:rsidP="00FD09AC">
            <w:ins w:id="87" w:author="Thomas Tovinger" w:date="2023-10-18T23:24:00Z">
              <w:r>
                <w:t xml:space="preserve">Note: Gap filled by </w:t>
              </w:r>
              <w:r w:rsidRPr="00047D89">
                <w:t>S5-236</w:t>
              </w:r>
              <w:r>
                <w:t>316, see clause 3.3.</w:t>
              </w:r>
            </w:ins>
          </w:p>
        </w:tc>
        <w:tc>
          <w:tcPr>
            <w:tcW w:w="3969" w:type="dxa"/>
          </w:tcPr>
          <w:p w14:paraId="263D8A47" w14:textId="640F287D" w:rsidR="005A1BE7" w:rsidRDefault="00444D9C" w:rsidP="005A1BE7">
            <w:r>
              <w:t xml:space="preserve">Adds 2 </w:t>
            </w:r>
            <w:proofErr w:type="spellStart"/>
            <w:r>
              <w:t>attr</w:t>
            </w:r>
            <w:proofErr w:type="spellEnd"/>
            <w:r>
              <w:t xml:space="preserve">. to </w:t>
            </w:r>
            <w:proofErr w:type="spellStart"/>
            <w:r>
              <w:rPr>
                <w:rFonts w:eastAsiaTheme="minorEastAsia"/>
              </w:rPr>
              <w:t>OperatorDU</w:t>
            </w:r>
            <w:proofErr w:type="spellEnd"/>
            <w:r>
              <w:rPr>
                <w:rFonts w:eastAsiaTheme="minorEastAsia"/>
              </w:rPr>
              <w:t xml:space="preserve"> IOC. </w:t>
            </w:r>
            <w:r w:rsidRPr="00D119DD">
              <w:t xml:space="preserve">No </w:t>
            </w:r>
            <w:r>
              <w:t>YAML</w:t>
            </w:r>
            <w:r w:rsidRPr="00D119DD">
              <w:t xml:space="preserve"> SS 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rPr>
          <w:ins w:id="88" w:author="Thomas Tovinger" w:date="2023-10-18T22:12:00Z"/>
        </w:trPr>
        <w:tc>
          <w:tcPr>
            <w:tcW w:w="1129" w:type="dxa"/>
          </w:tcPr>
          <w:p w14:paraId="08E941FE" w14:textId="679A9D37" w:rsidR="009C6175" w:rsidRDefault="009C6175" w:rsidP="009C6175">
            <w:pPr>
              <w:rPr>
                <w:ins w:id="89" w:author="Thomas Tovinger" w:date="2023-10-18T22:12:00Z"/>
              </w:rPr>
            </w:pPr>
            <w:ins w:id="90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pPr>
              <w:rPr>
                <w:ins w:id="91" w:author="Thomas Tovinger" w:date="2023-10-18T22:12:00Z"/>
              </w:rPr>
            </w:pPr>
            <w:ins w:id="92" w:author="Thomas Tovinger" w:date="2023-10-18T22:13:00Z">
              <w:r w:rsidRPr="009C6175">
                <w:t xml:space="preserve">S5-236242 TS28.541 Rel18 NRM enhancements for </w:t>
              </w:r>
              <w:proofErr w:type="spellStart"/>
              <w:r w:rsidRPr="009C6175">
                <w:t>NRFFunction</w:t>
              </w:r>
              <w:proofErr w:type="spellEnd"/>
              <w:r w:rsidRPr="009C6175">
                <w:t xml:space="preserve"> and </w:t>
              </w:r>
              <w:proofErr w:type="spellStart"/>
              <w:r w:rsidRPr="009C6175">
                <w:t>AmfInfo</w:t>
              </w:r>
              <w:proofErr w:type="spellEnd"/>
              <w:r w:rsidRPr="009C6175">
                <w:t xml:space="preserve"> and </w:t>
              </w:r>
              <w:proofErr w:type="spellStart"/>
              <w:r w:rsidRPr="009C6175">
                <w:t>SmfInfo</w:t>
              </w:r>
            </w:ins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pPr>
              <w:rPr>
                <w:ins w:id="93" w:author="Thomas Tovinger" w:date="2023-10-18T22:12:00Z"/>
              </w:rPr>
            </w:pPr>
            <w:ins w:id="94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0F4B8997" w14:textId="063B00A7" w:rsidR="009C6175" w:rsidRDefault="009C6175" w:rsidP="009C6175">
            <w:pPr>
              <w:rPr>
                <w:ins w:id="95" w:author="Thomas Tovinger" w:date="2023-10-18T22:12:00Z"/>
              </w:rPr>
            </w:pPr>
            <w:ins w:id="96" w:author="Thomas Tovinger" w:date="2023-10-18T22:13:00Z">
              <w:r>
                <w:t xml:space="preserve">Added missing attributes on NRF based on </w:t>
              </w:r>
              <w:r w:rsidRPr="004813D1">
                <w:t>TS 29.510.</w:t>
              </w:r>
            </w:ins>
            <w:ins w:id="97" w:author="Thomas Tovinger" w:date="2023-10-18T22:14:00Z">
              <w:r>
                <w:t xml:space="preserve"> </w:t>
              </w:r>
            </w:ins>
            <w:ins w:id="98" w:author="Thomas Tovinger" w:date="2023-10-18T22:13:00Z">
              <w:r w:rsidRPr="004813D1">
                <w:t xml:space="preserve">Missing attributes added to </w:t>
              </w:r>
              <w:r>
                <w:rPr>
                  <w:rFonts w:hint="eastAsia"/>
                </w:rPr>
                <w:t>A</w:t>
              </w:r>
              <w:r>
                <w:t>mfInfo and SmfInfo</w:t>
              </w:r>
              <w:r w:rsidRPr="004813D1">
                <w:t xml:space="preserve"> (to align with TS 29.510)</w:t>
              </w:r>
            </w:ins>
            <w:ins w:id="99" w:author="Thomas Tovinger" w:date="2023-10-18T22:16:00Z">
              <w:r w:rsidR="00F54E78">
                <w:t>.</w:t>
              </w:r>
            </w:ins>
          </w:p>
        </w:tc>
      </w:tr>
      <w:tr w:rsidR="009C6175" w14:paraId="101349CC" w14:textId="77777777" w:rsidTr="009C6175">
        <w:trPr>
          <w:ins w:id="100" w:author="Thomas Tovinger" w:date="2023-10-18T22:12:00Z"/>
        </w:trPr>
        <w:tc>
          <w:tcPr>
            <w:tcW w:w="1129" w:type="dxa"/>
          </w:tcPr>
          <w:p w14:paraId="23BB1E6F" w14:textId="3CBE1088" w:rsidR="009C6175" w:rsidRDefault="009C6175" w:rsidP="009C6175">
            <w:pPr>
              <w:rPr>
                <w:ins w:id="101" w:author="Thomas Tovinger" w:date="2023-10-18T22:12:00Z"/>
              </w:rPr>
            </w:pPr>
            <w:ins w:id="102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pPr>
              <w:rPr>
                <w:ins w:id="103" w:author="Thomas Tovinger" w:date="2023-10-18T22:12:00Z"/>
              </w:rPr>
            </w:pPr>
            <w:ins w:id="104" w:author="Thomas Tovinger" w:date="2023-10-18T22:14:00Z">
              <w:r w:rsidRPr="000B2489">
                <w:t xml:space="preserve">S5-236243 TS28.541 Rel18 NRM enhancements for </w:t>
              </w:r>
              <w:proofErr w:type="spellStart"/>
              <w:r w:rsidRPr="000B2489">
                <w:t>UpfInfo</w:t>
              </w:r>
              <w:proofErr w:type="spellEnd"/>
              <w:r w:rsidRPr="000B2489">
                <w:t xml:space="preserve"> and </w:t>
              </w:r>
              <w:proofErr w:type="spellStart"/>
              <w:r w:rsidRPr="000B2489">
                <w:t>PcfInfo</w:t>
              </w:r>
              <w:proofErr w:type="spellEnd"/>
              <w:r w:rsidRPr="000B2489">
                <w:t xml:space="preserve"> and </w:t>
              </w:r>
              <w:proofErr w:type="spellStart"/>
              <w:r w:rsidRPr="000B2489">
                <w:t>NetInfo</w:t>
              </w:r>
            </w:ins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pPr>
              <w:rPr>
                <w:ins w:id="105" w:author="Thomas Tovinger" w:date="2023-10-18T22:12:00Z"/>
              </w:rPr>
            </w:pPr>
            <w:ins w:id="106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29D5F48B" w14:textId="7C586B7F" w:rsidR="009C6175" w:rsidRDefault="000B2489" w:rsidP="009C6175">
            <w:pPr>
              <w:rPr>
                <w:ins w:id="107" w:author="Thomas Tovinger" w:date="2023-10-18T22:12:00Z"/>
              </w:rPr>
            </w:pPr>
            <w:ins w:id="108" w:author="Thomas Tovinger" w:date="2023-10-18T22:15:00Z">
              <w:r>
                <w:rPr>
                  <w:noProof/>
                  <w:lang w:eastAsia="fr-FR"/>
                </w:rPr>
                <w:t xml:space="preserve">Added missing attributes on </w:t>
              </w:r>
              <w:proofErr w:type="spellStart"/>
              <w:r>
                <w:t>UpfInfo</w:t>
              </w:r>
              <w:proofErr w:type="spellEnd"/>
              <w:r>
                <w:t xml:space="preserve"> and </w:t>
              </w:r>
              <w:proofErr w:type="spellStart"/>
              <w:r>
                <w:t>PcfInfo</w:t>
              </w:r>
              <w:proofErr w:type="spellEnd"/>
              <w:r>
                <w:t xml:space="preserve"> and </w:t>
              </w:r>
              <w:proofErr w:type="spellStart"/>
              <w:r>
                <w:t>NetInfo</w:t>
              </w:r>
              <w:proofErr w:type="spellEnd"/>
              <w:r>
                <w:rPr>
                  <w:noProof/>
                  <w:lang w:eastAsia="fr-FR"/>
                </w:rPr>
                <w:t xml:space="preserve"> based on </w:t>
              </w:r>
              <w:r w:rsidRPr="006F49BE">
                <w:rPr>
                  <w:noProof/>
                  <w:lang w:eastAsia="fr-FR"/>
                </w:rPr>
                <w:t>TS 29.510</w:t>
              </w:r>
            </w:ins>
            <w:ins w:id="109" w:author="Thomas Tovinger" w:date="2023-10-18T22:16:00Z">
              <w:r w:rsidR="00F54E78">
                <w:rPr>
                  <w:noProof/>
                  <w:lang w:eastAsia="fr-FR"/>
                </w:rPr>
                <w:t>.</w:t>
              </w:r>
            </w:ins>
          </w:p>
        </w:tc>
      </w:tr>
      <w:tr w:rsidR="009C6175" w14:paraId="3A0D3CA9" w14:textId="77777777" w:rsidTr="009C6175">
        <w:trPr>
          <w:ins w:id="110" w:author="Thomas Tovinger" w:date="2023-10-18T22:13:00Z"/>
        </w:trPr>
        <w:tc>
          <w:tcPr>
            <w:tcW w:w="1129" w:type="dxa"/>
          </w:tcPr>
          <w:p w14:paraId="44E347D6" w14:textId="77777777" w:rsidR="009C6175" w:rsidRDefault="009C6175" w:rsidP="00A43673">
            <w:pPr>
              <w:rPr>
                <w:ins w:id="111" w:author="Thomas Tovinger" w:date="2023-10-18T22:13:00Z"/>
              </w:rPr>
            </w:pPr>
            <w:ins w:id="112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pPr>
              <w:rPr>
                <w:ins w:id="113" w:author="Thomas Tovinger" w:date="2023-10-18T22:13:00Z"/>
              </w:rPr>
            </w:pPr>
            <w:ins w:id="114" w:author="Thomas Tovinger" w:date="2023-10-18T22:15:00Z">
              <w:r w:rsidRPr="00F54E78">
                <w:t xml:space="preserve">S5-236244 TS28.541 Rel18 NRM enhancements for </w:t>
              </w:r>
              <w:proofErr w:type="spellStart"/>
              <w:r w:rsidRPr="00F54E78">
                <w:t>MBUPFFunction</w:t>
              </w:r>
            </w:ins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pPr>
              <w:rPr>
                <w:ins w:id="115" w:author="Thomas Tovinger" w:date="2023-10-18T22:13:00Z"/>
              </w:rPr>
            </w:pPr>
            <w:ins w:id="116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3A8FCF37" w14:textId="4F7EAD06" w:rsidR="009C6175" w:rsidRDefault="00F54E78" w:rsidP="00F54E78">
            <w:pPr>
              <w:rPr>
                <w:ins w:id="117" w:author="Thomas Tovinger" w:date="2023-10-18T22:13:00Z"/>
              </w:rPr>
            </w:pPr>
            <w:ins w:id="118" w:author="Thomas Tovinger" w:date="2023-10-18T22:15:00Z">
              <w:r>
                <w:rPr>
                  <w:noProof/>
                  <w:lang w:eastAsia="fr-FR"/>
                </w:rPr>
                <w:t>Added missing attributes on MB-UPF based on T</w:t>
              </w:r>
              <w:r w:rsidRPr="00981D9E">
                <w:rPr>
                  <w:noProof/>
                  <w:lang w:eastAsia="fr-FR"/>
                </w:rPr>
                <w:t>S 29.510.</w:t>
              </w:r>
              <w:r>
                <w:rPr>
                  <w:noProof/>
                  <w:lang w:eastAsia="fr-FR"/>
                </w:rPr>
                <w:t xml:space="preserve"> </w:t>
              </w:r>
              <w:r>
                <w:rPr>
                  <w:rFonts w:hint="eastAsia"/>
                  <w:noProof/>
                  <w:lang w:eastAsia="fr-FR"/>
                </w:rPr>
                <w:t>C</w:t>
              </w:r>
              <w:r>
                <w:rPr>
                  <w:noProof/>
                  <w:lang w:eastAsia="fr-FR"/>
                </w:rPr>
                <w:t xml:space="preserve">orrect the stage 3 for </w:t>
              </w:r>
              <w:r w:rsidRPr="003C7E5F">
                <w:rPr>
                  <w:noProof/>
                  <w:lang w:eastAsia="fr-FR"/>
                </w:rPr>
                <w:t>InterfaceUpfInfoItem</w:t>
              </w:r>
            </w:ins>
            <w:ins w:id="119" w:author="Thomas Tovinger" w:date="2023-10-18T22:16:00Z">
              <w:r>
                <w:rPr>
                  <w:noProof/>
                  <w:lang w:eastAsia="fr-FR"/>
                </w:rPr>
                <w:t>.</w:t>
              </w:r>
            </w:ins>
          </w:p>
        </w:tc>
      </w:tr>
      <w:tr w:rsidR="009C6175" w14:paraId="14D96E38" w14:textId="77777777" w:rsidTr="009C6175">
        <w:trPr>
          <w:ins w:id="120" w:author="Thomas Tovinger" w:date="2023-10-18T22:13:00Z"/>
        </w:trPr>
        <w:tc>
          <w:tcPr>
            <w:tcW w:w="1129" w:type="dxa"/>
          </w:tcPr>
          <w:p w14:paraId="5CD78ED1" w14:textId="77777777" w:rsidR="009C6175" w:rsidRDefault="009C6175" w:rsidP="00A43673">
            <w:pPr>
              <w:rPr>
                <w:ins w:id="121" w:author="Thomas Tovinger" w:date="2023-10-18T22:13:00Z"/>
              </w:rPr>
            </w:pPr>
            <w:ins w:id="122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pPr>
              <w:rPr>
                <w:ins w:id="123" w:author="Thomas Tovinger" w:date="2023-10-18T22:13:00Z"/>
              </w:rPr>
            </w:pPr>
            <w:ins w:id="124" w:author="Thomas Tovinger" w:date="2023-10-18T22:16:00Z">
              <w:r w:rsidRPr="00BC2E9F">
                <w:t xml:space="preserve">S5-236245 TS28.541 Rel18 NRM enhancements for </w:t>
              </w:r>
              <w:proofErr w:type="spellStart"/>
              <w:r w:rsidRPr="00BC2E9F">
                <w:t>MBSMFFunction</w:t>
              </w:r>
            </w:ins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pPr>
              <w:rPr>
                <w:ins w:id="125" w:author="Thomas Tovinger" w:date="2023-10-18T22:13:00Z"/>
              </w:rPr>
            </w:pPr>
            <w:ins w:id="126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4898469A" w14:textId="38472694" w:rsidR="009C6175" w:rsidRDefault="00BC2E9F" w:rsidP="00A43673">
            <w:pPr>
              <w:rPr>
                <w:ins w:id="127" w:author="Thomas Tovinger" w:date="2023-10-18T22:13:00Z"/>
              </w:rPr>
            </w:pPr>
            <w:ins w:id="128" w:author="Thomas Tovinger" w:date="2023-10-18T22:16:00Z">
              <w:r>
                <w:rPr>
                  <w:noProof/>
                  <w:lang w:eastAsia="fr-FR"/>
                </w:rPr>
                <w:t xml:space="preserve">Added missing attributes on MB-SMF based on </w:t>
              </w:r>
              <w:r w:rsidRPr="00FA6063">
                <w:rPr>
                  <w:noProof/>
                  <w:lang w:eastAsia="fr-FR"/>
                </w:rPr>
                <w:t>TS 29.510</w:t>
              </w:r>
            </w:ins>
          </w:p>
        </w:tc>
      </w:tr>
      <w:tr w:rsidR="009C6175" w14:paraId="25BB2EBD" w14:textId="77777777" w:rsidTr="009C6175">
        <w:trPr>
          <w:ins w:id="129" w:author="Thomas Tovinger" w:date="2023-10-18T22:13:00Z"/>
        </w:trPr>
        <w:tc>
          <w:tcPr>
            <w:tcW w:w="1129" w:type="dxa"/>
          </w:tcPr>
          <w:p w14:paraId="1A4345C1" w14:textId="77777777" w:rsidR="009C6175" w:rsidRDefault="009C6175" w:rsidP="00A43673">
            <w:pPr>
              <w:rPr>
                <w:ins w:id="130" w:author="Thomas Tovinger" w:date="2023-10-18T22:13:00Z"/>
              </w:rPr>
            </w:pPr>
            <w:ins w:id="131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pPr>
              <w:rPr>
                <w:ins w:id="132" w:author="Thomas Tovinger" w:date="2023-10-18T22:13:00Z"/>
              </w:rPr>
            </w:pPr>
            <w:ins w:id="133" w:author="Thomas Tovinger" w:date="2023-10-18T22:29:00Z">
              <w:r w:rsidRPr="00A8584C">
                <w:t xml:space="preserve">S5-236335 Rel-18 CR TS 28.541 Fix </w:t>
              </w:r>
              <w:proofErr w:type="spellStart"/>
              <w:r w:rsidRPr="00A8584C">
                <w:t>inconsitencies</w:t>
              </w:r>
              <w:proofErr w:type="spellEnd"/>
              <w:r w:rsidRPr="00A8584C">
                <w:t xml:space="preserve"> related to </w:t>
              </w:r>
              <w:r w:rsidRPr="00A8584C">
                <w:lastRenderedPageBreak/>
                <w:t>network slice SLA attribute availability</w:t>
              </w:r>
            </w:ins>
          </w:p>
        </w:tc>
        <w:tc>
          <w:tcPr>
            <w:tcW w:w="1559" w:type="dxa"/>
          </w:tcPr>
          <w:p w14:paraId="6B115D5A" w14:textId="77777777" w:rsidR="009C6175" w:rsidRDefault="009C6175" w:rsidP="00A43673">
            <w:pPr>
              <w:rPr>
                <w:ins w:id="134" w:author="Thomas Tovinger" w:date="2023-10-18T22:13:00Z"/>
              </w:rPr>
            </w:pPr>
            <w:ins w:id="135" w:author="Thomas Tovinger" w:date="2023-10-18T22:13:00Z">
              <w:r>
                <w:lastRenderedPageBreak/>
                <w:t>YANG</w:t>
              </w:r>
            </w:ins>
          </w:p>
        </w:tc>
        <w:tc>
          <w:tcPr>
            <w:tcW w:w="3969" w:type="dxa"/>
          </w:tcPr>
          <w:p w14:paraId="14373A10" w14:textId="07F41FF1" w:rsidR="009C6175" w:rsidRDefault="00A8584C" w:rsidP="00A43673">
            <w:pPr>
              <w:rPr>
                <w:ins w:id="136" w:author="Thomas Tovinger" w:date="2023-10-18T22:13:00Z"/>
              </w:rPr>
            </w:pPr>
            <w:ins w:id="137" w:author="Thomas Tovinger" w:date="2023-10-18T22:29:00Z">
              <w:r>
                <w:rPr>
                  <w:noProof/>
                </w:rPr>
                <w:t xml:space="preserve">Attribute availability added to CNSliceSubnetProfile, </w:t>
              </w:r>
              <w:r>
                <w:rPr>
                  <w:noProof/>
                </w:rPr>
                <w:lastRenderedPageBreak/>
                <w:t>RANSliceSubnetProfile and TopSliceSubnetProfile</w:t>
              </w:r>
            </w:ins>
          </w:p>
        </w:tc>
      </w:tr>
      <w:tr w:rsidR="009C6175" w14:paraId="2FA75B77" w14:textId="77777777" w:rsidTr="009C6175">
        <w:trPr>
          <w:ins w:id="138" w:author="Thomas Tovinger" w:date="2023-10-18T22:13:00Z"/>
        </w:trPr>
        <w:tc>
          <w:tcPr>
            <w:tcW w:w="1129" w:type="dxa"/>
          </w:tcPr>
          <w:p w14:paraId="5D0D008B" w14:textId="77777777" w:rsidR="009C6175" w:rsidRDefault="009C6175" w:rsidP="00A43673">
            <w:pPr>
              <w:rPr>
                <w:ins w:id="139" w:author="Thomas Tovinger" w:date="2023-10-18T22:13:00Z"/>
              </w:rPr>
            </w:pPr>
            <w:ins w:id="140" w:author="Thomas Tovinger" w:date="2023-10-18T22:13:00Z">
              <w:r>
                <w:lastRenderedPageBreak/>
                <w:t>SA5#151</w:t>
              </w:r>
            </w:ins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pPr>
              <w:rPr>
                <w:ins w:id="141" w:author="Thomas Tovinger" w:date="2023-10-18T22:13:00Z"/>
              </w:rPr>
            </w:pPr>
            <w:ins w:id="142" w:author="Thomas Tovinger" w:date="2023-10-18T22:30:00Z">
              <w:r w:rsidRPr="007B5D26">
                <w:t xml:space="preserve">S5-237120 Rel-18 CR TS 28.541 Fix </w:t>
              </w:r>
              <w:proofErr w:type="spellStart"/>
              <w:r w:rsidRPr="007B5D26">
                <w:t>inconsitencies</w:t>
              </w:r>
              <w:proofErr w:type="spellEnd"/>
              <w:r w:rsidRPr="007B5D26">
                <w:t xml:space="preserve"> related to network slice SLA attribute </w:t>
              </w:r>
              <w:proofErr w:type="spellStart"/>
              <w:r w:rsidRPr="007B5D26">
                <w:t>kPIMonitoring</w:t>
              </w:r>
            </w:ins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pPr>
              <w:rPr>
                <w:ins w:id="143" w:author="Thomas Tovinger" w:date="2023-10-18T22:13:00Z"/>
              </w:rPr>
            </w:pPr>
            <w:ins w:id="144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14522D7A" w14:textId="370E9E16" w:rsidR="009C6175" w:rsidRDefault="007B5D26" w:rsidP="00A43673">
            <w:pPr>
              <w:rPr>
                <w:ins w:id="145" w:author="Thomas Tovinger" w:date="2023-10-18T22:13:00Z"/>
              </w:rPr>
            </w:pPr>
            <w:ins w:id="146" w:author="Thomas Tovinger" w:date="2023-10-18T22:30:00Z">
              <w:r>
                <w:rPr>
                  <w:noProof/>
                </w:rPr>
                <w:t xml:space="preserve">Attribute </w:t>
              </w:r>
              <w:r w:rsidRPr="0064401C">
                <w:rPr>
                  <w:noProof/>
                </w:rPr>
                <w:t>kPIMonitoring</w:t>
              </w:r>
              <w:r>
                <w:rPr>
                  <w:noProof/>
                </w:rPr>
                <w:t xml:space="preserve"> added to RANSliceSubnetProfile and TopSliceSubnetProfile</w:t>
              </w:r>
            </w:ins>
          </w:p>
        </w:tc>
      </w:tr>
      <w:tr w:rsidR="009C6175" w14:paraId="7A86D150" w14:textId="77777777" w:rsidTr="009C6175">
        <w:trPr>
          <w:ins w:id="147" w:author="Thomas Tovinger" w:date="2023-10-18T22:13:00Z"/>
        </w:trPr>
        <w:tc>
          <w:tcPr>
            <w:tcW w:w="1129" w:type="dxa"/>
          </w:tcPr>
          <w:p w14:paraId="057A57CE" w14:textId="77777777" w:rsidR="009C6175" w:rsidRDefault="009C6175" w:rsidP="00A43673">
            <w:pPr>
              <w:rPr>
                <w:ins w:id="148" w:author="Thomas Tovinger" w:date="2023-10-18T22:13:00Z"/>
              </w:rPr>
            </w:pPr>
            <w:ins w:id="149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pPr>
              <w:rPr>
                <w:ins w:id="150" w:author="Thomas Tovinger" w:date="2023-10-18T22:13:00Z"/>
              </w:rPr>
            </w:pPr>
            <w:ins w:id="151" w:author="Thomas Tovinger" w:date="2023-10-18T22:31:00Z">
              <w:r w:rsidRPr="006B31E8">
                <w:t xml:space="preserve">S5-236338 Rel-18 CR TS 28.541 Fix </w:t>
              </w:r>
              <w:proofErr w:type="spellStart"/>
              <w:r w:rsidRPr="006B31E8">
                <w:t>inconsitencies</w:t>
              </w:r>
              <w:proofErr w:type="spellEnd"/>
              <w:r w:rsidRPr="006B31E8">
                <w:t xml:space="preserve"> related to network slice SLA attribute </w:t>
              </w:r>
              <w:proofErr w:type="spellStart"/>
              <w:r w:rsidRPr="006B31E8">
                <w:t>maxDLDataVolume</w:t>
              </w:r>
              <w:proofErr w:type="spellEnd"/>
              <w:r w:rsidRPr="006B31E8">
                <w:t xml:space="preserve"> and </w:t>
              </w:r>
              <w:proofErr w:type="spellStart"/>
              <w:r w:rsidRPr="006B31E8">
                <w:t>maxULDataVolume</w:t>
              </w:r>
            </w:ins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pPr>
              <w:rPr>
                <w:ins w:id="152" w:author="Thomas Tovinger" w:date="2023-10-18T22:13:00Z"/>
              </w:rPr>
            </w:pPr>
            <w:ins w:id="153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5AC60A52" w14:textId="7B285E75" w:rsidR="009C6175" w:rsidRDefault="006B31E8" w:rsidP="00A43673">
            <w:pPr>
              <w:rPr>
                <w:ins w:id="154" w:author="Thomas Tovinger" w:date="2023-10-18T22:13:00Z"/>
              </w:rPr>
            </w:pPr>
            <w:ins w:id="155" w:author="Thomas Tovinger" w:date="2023-10-18T22:31:00Z">
              <w:r>
                <w:rPr>
                  <w:noProof/>
                </w:rPr>
                <w:t xml:space="preserve">Attributes </w:t>
              </w:r>
              <w:r w:rsidRPr="0064401C">
                <w:rPr>
                  <w:noProof/>
                </w:rPr>
                <w:t>maxDLDataVolume</w:t>
              </w:r>
              <w:r>
                <w:rPr>
                  <w:noProof/>
                </w:rPr>
                <w:t xml:space="preserve"> and</w:t>
              </w:r>
              <w:r w:rsidRPr="0064401C">
                <w:rPr>
                  <w:noProof/>
                </w:rPr>
                <w:t xml:space="preserve"> maxULDataVolume</w:t>
              </w:r>
              <w:r>
                <w:rPr>
                  <w:noProof/>
                </w:rPr>
                <w:t xml:space="preserve"> added to RANSliceSubnetProfile and TopSliceSubnetProfile</w:t>
              </w:r>
            </w:ins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</w:t>
      </w:r>
      <w:proofErr w:type="gramStart"/>
      <w:r w:rsidR="00416F7F">
        <w:rPr>
          <w:rFonts w:eastAsia="Times New Roman"/>
          <w:lang w:val="en-US"/>
        </w:rPr>
        <w:t>gap</w:t>
      </w:r>
      <w:proofErr w:type="gramEnd"/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B57EEF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B57EEF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B57EEF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B57EEF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156" w:name="_Hlk112231701"/>
            <w:r w:rsidRPr="00761011">
              <w:t>S5-225845 Rel-18 CR 28.538 add a use case for EAS discovery failure measurement</w:t>
            </w:r>
            <w:bookmarkEnd w:id="156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B57EEF">
              <w:fldChar w:fldCharType="begin"/>
            </w:r>
            <w:r w:rsidR="00B57EEF">
              <w:instrText xml:space="preserve"> DOCPROPERTY  CrTitle  \* MERGEFORMAT </w:instrText>
            </w:r>
            <w:r w:rsidR="00B57EEF">
              <w:fldChar w:fldCharType="separate"/>
            </w:r>
            <w:r w:rsidR="00B57EEF">
              <w:fldChar w:fldCharType="begin"/>
            </w:r>
            <w:r w:rsidR="00B57EEF">
              <w:instrText xml:space="preserve"> DOCPROPERTY  CrTitle  \* MERGEFORMAT </w:instrText>
            </w:r>
            <w:r w:rsidR="00B57EEF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B57EEF">
              <w:fldChar w:fldCharType="end"/>
            </w:r>
            <w:r w:rsidR="00B57EEF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rPr>
          <w:ins w:id="157" w:author="Thomas Tovinger" w:date="2023-10-18T21:52:00Z"/>
        </w:trPr>
        <w:tc>
          <w:tcPr>
            <w:tcW w:w="2406" w:type="dxa"/>
          </w:tcPr>
          <w:p w14:paraId="344F123C" w14:textId="1F409E72" w:rsidR="00047D89" w:rsidRPr="005E54DC" w:rsidRDefault="00047D89" w:rsidP="009F217D">
            <w:pPr>
              <w:rPr>
                <w:ins w:id="158" w:author="Thomas Tovinger" w:date="2023-10-18T21:52:00Z"/>
              </w:rPr>
            </w:pPr>
            <w:ins w:id="159" w:author="Thomas Tovinger" w:date="2023-10-18T21:52:00Z">
              <w:r>
                <w:t>SA5#151</w:t>
              </w:r>
            </w:ins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pPr>
              <w:rPr>
                <w:ins w:id="160" w:author="Thomas Tovinger" w:date="2023-10-18T21:52:00Z"/>
              </w:rPr>
            </w:pPr>
            <w:ins w:id="161" w:author="Thomas Tovinger" w:date="2023-10-18T21:52:00Z">
              <w:r w:rsidRPr="00047D89">
                <w:t xml:space="preserve">S5-236252 TS28.623 Rel18 OpenAPI SS for </w:t>
              </w:r>
              <w:proofErr w:type="spellStart"/>
              <w:r w:rsidRPr="00047D89">
                <w:t>SupportedNotifications</w:t>
              </w:r>
              <w:proofErr w:type="spellEnd"/>
            </w:ins>
          </w:p>
        </w:tc>
        <w:tc>
          <w:tcPr>
            <w:tcW w:w="2407" w:type="dxa"/>
          </w:tcPr>
          <w:p w14:paraId="0E9FEFEF" w14:textId="3AC29CF9" w:rsidR="00047D89" w:rsidRDefault="00047D89" w:rsidP="009F217D">
            <w:pPr>
              <w:rPr>
                <w:ins w:id="162" w:author="Thomas Tovinger" w:date="2023-10-18T21:52:00Z"/>
              </w:rPr>
            </w:pPr>
            <w:ins w:id="163" w:author="Thomas Tovinger" w:date="2023-10-18T21:53:00Z">
              <w:r>
                <w:t>YAML</w:t>
              </w:r>
            </w:ins>
          </w:p>
        </w:tc>
        <w:tc>
          <w:tcPr>
            <w:tcW w:w="2409" w:type="dxa"/>
          </w:tcPr>
          <w:p w14:paraId="28C46FCE" w14:textId="136BB95D" w:rsidR="00047D89" w:rsidRDefault="00047D89" w:rsidP="009F217D">
            <w:pPr>
              <w:rPr>
                <w:ins w:id="164" w:author="Thomas Tovinger" w:date="2023-10-18T21:52:00Z"/>
              </w:rPr>
            </w:pPr>
            <w:ins w:id="165" w:author="Thomas Tovinger" w:date="2023-10-18T21:53:00Z">
              <w:r>
                <w:t xml:space="preserve">Fills the gap caused by </w:t>
              </w:r>
              <w:r w:rsidRPr="00EF7EAD">
                <w:rPr>
                  <w:noProof/>
                </w:rPr>
                <w:t>S5-235330</w:t>
              </w:r>
              <w:r w:rsidR="001B0212">
                <w:rPr>
                  <w:noProof/>
                </w:rPr>
                <w:t>.</w:t>
              </w:r>
            </w:ins>
          </w:p>
        </w:tc>
      </w:tr>
      <w:tr w:rsidR="006E5B27" w14:paraId="42671FC4" w14:textId="77777777" w:rsidTr="00234AE9">
        <w:trPr>
          <w:ins w:id="166" w:author="Thomas Tovinger" w:date="2023-10-18T22:24:00Z"/>
        </w:trPr>
        <w:tc>
          <w:tcPr>
            <w:tcW w:w="2406" w:type="dxa"/>
          </w:tcPr>
          <w:p w14:paraId="122811C0" w14:textId="1A414BE7" w:rsidR="006E5B27" w:rsidRDefault="006E5B27" w:rsidP="006E5B27">
            <w:pPr>
              <w:rPr>
                <w:ins w:id="167" w:author="Thomas Tovinger" w:date="2023-10-18T22:24:00Z"/>
              </w:rPr>
            </w:pPr>
            <w:ins w:id="168" w:author="Thomas Tovinger" w:date="2023-10-18T22:24:00Z">
              <w:r>
                <w:t>SA5#151</w:t>
              </w:r>
            </w:ins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pPr>
              <w:rPr>
                <w:ins w:id="169" w:author="Thomas Tovinger" w:date="2023-10-18T22:24:00Z"/>
              </w:rPr>
            </w:pPr>
            <w:ins w:id="170" w:author="Thomas Tovinger" w:date="2023-10-18T22:24:00Z">
              <w:r w:rsidRPr="006E5B27">
                <w:t xml:space="preserve">S5-236251 TS28.623 Rel18 OpenAPI SS for </w:t>
              </w:r>
              <w:proofErr w:type="spellStart"/>
              <w:r w:rsidRPr="006E5B27">
                <w:t>QMCJob</w:t>
              </w:r>
              <w:proofErr w:type="spellEnd"/>
            </w:ins>
          </w:p>
        </w:tc>
        <w:tc>
          <w:tcPr>
            <w:tcW w:w="2407" w:type="dxa"/>
          </w:tcPr>
          <w:p w14:paraId="24A081F2" w14:textId="4AF1E1F6" w:rsidR="006E5B27" w:rsidRDefault="006E5B27" w:rsidP="006E5B27">
            <w:pPr>
              <w:rPr>
                <w:ins w:id="171" w:author="Thomas Tovinger" w:date="2023-10-18T22:24:00Z"/>
              </w:rPr>
            </w:pPr>
            <w:ins w:id="172" w:author="Thomas Tovinger" w:date="2023-10-18T22:24:00Z">
              <w:r>
                <w:t>YAML</w:t>
              </w:r>
            </w:ins>
          </w:p>
        </w:tc>
        <w:tc>
          <w:tcPr>
            <w:tcW w:w="2409" w:type="dxa"/>
          </w:tcPr>
          <w:p w14:paraId="3CA5DEF5" w14:textId="11B08FC5" w:rsidR="006E5B27" w:rsidRDefault="006E5B27" w:rsidP="006E5B27">
            <w:pPr>
              <w:rPr>
                <w:ins w:id="173" w:author="Thomas Tovinger" w:date="2023-10-18T22:24:00Z"/>
              </w:rPr>
            </w:pPr>
            <w:ins w:id="174" w:author="Thomas Tovinger" w:date="2023-10-18T22:24:00Z">
              <w:r>
                <w:t xml:space="preserve">Fills the gap caused by </w:t>
              </w:r>
            </w:ins>
            <w:ins w:id="175" w:author="Thomas Tovinger" w:date="2023-10-18T22:25:00Z">
              <w:r w:rsidR="00541745">
                <w:rPr>
                  <w:noProof/>
                </w:rPr>
                <w:t>S5-225504/ S5-225848 and S5-226617.</w:t>
              </w:r>
            </w:ins>
          </w:p>
        </w:tc>
      </w:tr>
      <w:tr w:rsidR="0045414C" w14:paraId="0CAC9089" w14:textId="77777777" w:rsidTr="00234AE9">
        <w:trPr>
          <w:ins w:id="176" w:author="Thomas Tovinger" w:date="2023-10-18T23:22:00Z"/>
        </w:trPr>
        <w:tc>
          <w:tcPr>
            <w:tcW w:w="2406" w:type="dxa"/>
          </w:tcPr>
          <w:p w14:paraId="0C40194F" w14:textId="40270AB9" w:rsidR="0045414C" w:rsidRDefault="0045414C" w:rsidP="0045414C">
            <w:pPr>
              <w:rPr>
                <w:ins w:id="177" w:author="Thomas Tovinger" w:date="2023-10-18T23:22:00Z"/>
              </w:rPr>
            </w:pPr>
            <w:ins w:id="178" w:author="Thomas Tovinger" w:date="2023-10-18T23:22:00Z">
              <w:r>
                <w:t>SA5#151</w:t>
              </w:r>
            </w:ins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pPr>
              <w:rPr>
                <w:ins w:id="179" w:author="Thomas Tovinger" w:date="2023-10-18T23:22:00Z"/>
              </w:rPr>
            </w:pPr>
            <w:ins w:id="180" w:author="Thomas Tovinger" w:date="2023-10-18T23:23:00Z">
              <w:r w:rsidRPr="00C81D29">
                <w:t>S5-236316 Rel-18 CR TS 28.541 Add YAML solution set for NRM for operator specific QoS model for RAN sharing</w:t>
              </w:r>
            </w:ins>
          </w:p>
        </w:tc>
        <w:tc>
          <w:tcPr>
            <w:tcW w:w="2407" w:type="dxa"/>
          </w:tcPr>
          <w:p w14:paraId="3116DDF1" w14:textId="240611C9" w:rsidR="0045414C" w:rsidRDefault="0045414C" w:rsidP="0045414C">
            <w:pPr>
              <w:rPr>
                <w:ins w:id="181" w:author="Thomas Tovinger" w:date="2023-10-18T23:22:00Z"/>
              </w:rPr>
            </w:pPr>
            <w:ins w:id="182" w:author="Thomas Tovinger" w:date="2023-10-18T23:22:00Z">
              <w:r>
                <w:t>YAML</w:t>
              </w:r>
            </w:ins>
          </w:p>
        </w:tc>
        <w:tc>
          <w:tcPr>
            <w:tcW w:w="2409" w:type="dxa"/>
          </w:tcPr>
          <w:p w14:paraId="554D2C62" w14:textId="5F85F348" w:rsidR="0045414C" w:rsidRDefault="0045414C" w:rsidP="0045414C">
            <w:pPr>
              <w:rPr>
                <w:ins w:id="183" w:author="Thomas Tovinger" w:date="2023-10-18T23:22:00Z"/>
              </w:rPr>
            </w:pPr>
            <w:ins w:id="184" w:author="Thomas Tovinger" w:date="2023-10-18T23:22:00Z">
              <w:r>
                <w:t xml:space="preserve">Fills the gap caused by </w:t>
              </w:r>
            </w:ins>
            <w:ins w:id="185" w:author="Thomas Tovinger" w:date="2023-10-18T23:23:00Z">
              <w:r w:rsidR="00C81D29" w:rsidRPr="00D63AF3">
                <w:t>S5-235940</w:t>
              </w:r>
            </w:ins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D00E2"/>
    <w:rsid w:val="000D1B5B"/>
    <w:rsid w:val="000D2A16"/>
    <w:rsid w:val="000E4DEE"/>
    <w:rsid w:val="000F16F9"/>
    <w:rsid w:val="000F3211"/>
    <w:rsid w:val="0010401F"/>
    <w:rsid w:val="00112FC3"/>
    <w:rsid w:val="0011528E"/>
    <w:rsid w:val="001172B1"/>
    <w:rsid w:val="00124E06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DB6"/>
    <w:rsid w:val="00425080"/>
    <w:rsid w:val="0042712F"/>
    <w:rsid w:val="00427F70"/>
    <w:rsid w:val="0043775B"/>
    <w:rsid w:val="00437E70"/>
    <w:rsid w:val="00440414"/>
    <w:rsid w:val="00444D9C"/>
    <w:rsid w:val="00452BE7"/>
    <w:rsid w:val="0045414C"/>
    <w:rsid w:val="0045419A"/>
    <w:rsid w:val="004558E9"/>
    <w:rsid w:val="0045777E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A1143"/>
    <w:rsid w:val="005A1BE7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5B3C"/>
    <w:rsid w:val="0068049C"/>
    <w:rsid w:val="00687867"/>
    <w:rsid w:val="006902AB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E035DD"/>
    <w:rsid w:val="00E04DB6"/>
    <w:rsid w:val="00E05160"/>
    <w:rsid w:val="00E06FFB"/>
    <w:rsid w:val="00E1372C"/>
    <w:rsid w:val="00E25816"/>
    <w:rsid w:val="00E30155"/>
    <w:rsid w:val="00E3123E"/>
    <w:rsid w:val="00E355CF"/>
    <w:rsid w:val="00E35954"/>
    <w:rsid w:val="00E429DA"/>
    <w:rsid w:val="00E45009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11697"/>
    <w:rsid w:val="00F23189"/>
    <w:rsid w:val="00F32200"/>
    <w:rsid w:val="00F4555D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3008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20120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2023-10-20T11:33:00Z</dcterms:created>
  <dcterms:modified xsi:type="dcterms:W3CDTF">2023-10-20T11:33:00Z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